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C139EC" w14:textId="0E5FE0EC" w:rsidR="003C43B1" w:rsidRDefault="009F74B1" w:rsidP="003C43B1">
      <w:pPr>
        <w:pStyle w:val="CRCoverPage"/>
        <w:tabs>
          <w:tab w:val="right" w:pos="9639"/>
        </w:tabs>
        <w:spacing w:after="0"/>
        <w:rPr>
          <w:b/>
          <w:i/>
          <w:noProof/>
          <w:sz w:val="28"/>
        </w:rPr>
      </w:pPr>
      <w:r>
        <w:rPr>
          <w:b/>
          <w:noProof/>
          <w:sz w:val="24"/>
        </w:rPr>
        <w:t xml:space="preserve">3GPP TSG </w:t>
      </w:r>
      <w:r w:rsidR="003C43B1">
        <w:rPr>
          <w:b/>
          <w:noProof/>
          <w:sz w:val="24"/>
          <w:lang w:eastAsia="ko-KR"/>
        </w:rPr>
        <w:t>WG1</w:t>
      </w:r>
      <w:r w:rsidR="003C43B1">
        <w:rPr>
          <w:b/>
          <w:noProof/>
          <w:sz w:val="24"/>
        </w:rPr>
        <w:t xml:space="preserve"> Meeting #10</w:t>
      </w:r>
      <w:r w:rsidR="00344E93">
        <w:rPr>
          <w:b/>
          <w:noProof/>
          <w:sz w:val="24"/>
        </w:rPr>
        <w:t>7</w:t>
      </w:r>
      <w:r w:rsidR="003C43B1">
        <w:rPr>
          <w:b/>
          <w:noProof/>
          <w:sz w:val="24"/>
        </w:rPr>
        <w:t>-e</w:t>
      </w:r>
      <w:r w:rsidR="003C43B1">
        <w:rPr>
          <w:b/>
          <w:i/>
          <w:noProof/>
          <w:sz w:val="28"/>
        </w:rPr>
        <w:tab/>
      </w:r>
      <w:r w:rsidR="005B2BCA">
        <w:fldChar w:fldCharType="begin"/>
      </w:r>
      <w:r w:rsidR="005B2BCA">
        <w:instrText xml:space="preserve"> DOCPROPERTY  Tdoc#  \* MERGEFORMAT </w:instrText>
      </w:r>
      <w:r w:rsidR="005B2BCA">
        <w:fldChar w:fldCharType="separate"/>
      </w:r>
      <w:r w:rsidR="003C43B1">
        <w:rPr>
          <w:b/>
          <w:i/>
          <w:noProof/>
          <w:sz w:val="28"/>
        </w:rPr>
        <w:t>R1-21</w:t>
      </w:r>
      <w:r w:rsidR="00B52159">
        <w:rPr>
          <w:b/>
          <w:i/>
          <w:noProof/>
          <w:sz w:val="28"/>
        </w:rPr>
        <w:t>11713</w:t>
      </w:r>
      <w:r w:rsidR="005B2BCA">
        <w:rPr>
          <w:b/>
          <w:i/>
          <w:noProof/>
          <w:sz w:val="28"/>
        </w:rPr>
        <w:fldChar w:fldCharType="end"/>
      </w:r>
    </w:p>
    <w:p w14:paraId="7CB45193" w14:textId="70475053" w:rsidR="001E41F3" w:rsidRDefault="003C43B1" w:rsidP="003C43B1">
      <w:pPr>
        <w:pStyle w:val="CRCoverPage"/>
        <w:outlineLvl w:val="0"/>
        <w:rPr>
          <w:b/>
          <w:noProof/>
          <w:sz w:val="24"/>
        </w:rPr>
      </w:pPr>
      <w:r>
        <w:rPr>
          <w:b/>
          <w:noProof/>
          <w:sz w:val="24"/>
        </w:rPr>
        <w:t xml:space="preserve">e-Meeting, </w:t>
      </w:r>
      <w:r w:rsidR="00344E93">
        <w:rPr>
          <w:b/>
          <w:noProof/>
          <w:sz w:val="24"/>
        </w:rPr>
        <w:t>November</w:t>
      </w:r>
      <w:r w:rsidR="009F74B1">
        <w:rPr>
          <w:b/>
          <w:noProof/>
          <w:sz w:val="24"/>
        </w:rPr>
        <w:t xml:space="preserve"> 1</w:t>
      </w:r>
      <w:r w:rsidR="00344E93">
        <w:rPr>
          <w:b/>
          <w:noProof/>
          <w:sz w:val="24"/>
        </w:rPr>
        <w:t>1</w:t>
      </w:r>
      <w:r>
        <w:rPr>
          <w:b/>
          <w:noProof/>
          <w:sz w:val="24"/>
          <w:vertAlign w:val="superscript"/>
          <w:lang w:eastAsia="ko-KR"/>
        </w:rPr>
        <w:t>th</w:t>
      </w:r>
      <w:r>
        <w:rPr>
          <w:b/>
          <w:noProof/>
          <w:sz w:val="24"/>
        </w:rPr>
        <w:t xml:space="preserve"> – </w:t>
      </w:r>
      <w:r w:rsidR="00344E93">
        <w:rPr>
          <w:b/>
          <w:noProof/>
          <w:sz w:val="24"/>
        </w:rPr>
        <w:t>19</w:t>
      </w:r>
      <w:r>
        <w:rPr>
          <w:b/>
          <w:noProof/>
          <w:sz w:val="24"/>
          <w:vertAlign w:val="superscript"/>
        </w:rPr>
        <w:t>th</w:t>
      </w:r>
      <w:r>
        <w:rPr>
          <w:b/>
          <w:noProof/>
          <w:sz w:val="24"/>
        </w:rPr>
        <w:t xml:space="preserve">, </w:t>
      </w:r>
      <w:r w:rsidR="00CF5261">
        <w:rPr>
          <w:b/>
          <w:sz w:val="24"/>
          <w:szCs w:val="24"/>
        </w:rPr>
        <w:t>202</w:t>
      </w:r>
      <w:r>
        <w:rPr>
          <w:b/>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8E4F179" w:rsidR="001E41F3" w:rsidRDefault="00F667E2">
            <w:pPr>
              <w:pStyle w:val="CRCoverPage"/>
              <w:spacing w:after="0"/>
              <w:jc w:val="center"/>
              <w:rPr>
                <w:noProof/>
              </w:rPr>
            </w:pPr>
            <w:r w:rsidRPr="00F667E2">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29AF60" w:rsidR="001E41F3" w:rsidRPr="00410371" w:rsidRDefault="00CF5261" w:rsidP="00EB066C">
            <w:pPr>
              <w:pStyle w:val="CRCoverPage"/>
              <w:spacing w:after="0"/>
              <w:jc w:val="center"/>
              <w:rPr>
                <w:b/>
                <w:noProof/>
                <w:sz w:val="28"/>
              </w:rPr>
            </w:pPr>
            <w:r w:rsidRPr="001F1F64">
              <w:rPr>
                <w:b/>
                <w:noProof/>
                <w:sz w:val="28"/>
              </w:rPr>
              <w:t>38.</w:t>
            </w:r>
            <w:r w:rsidR="002368DC" w:rsidRPr="001F1F64">
              <w:rPr>
                <w:b/>
                <w:noProof/>
                <w:sz w:val="28"/>
              </w:rPr>
              <w:t>21</w:t>
            </w:r>
            <w:r w:rsidR="00EB066C">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A97098" w:rsidR="001E41F3" w:rsidRPr="00410371" w:rsidRDefault="00147C1A" w:rsidP="00CF5261">
            <w:pPr>
              <w:pStyle w:val="CRCoverPage"/>
              <w:spacing w:after="0"/>
              <w:rPr>
                <w:noProof/>
              </w:rPr>
            </w:pPr>
            <w:r>
              <w:fldChar w:fldCharType="begin"/>
            </w:r>
            <w:r>
              <w:instrText xml:space="preserve"> DOCPROPERTY  Cr#  \* MERGEFORMAT </w:instrText>
            </w:r>
            <w: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E7FDB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2D778F" w:rsidR="001E41F3" w:rsidRPr="00410371" w:rsidRDefault="00B51BA2" w:rsidP="008451CE">
            <w:pPr>
              <w:pStyle w:val="CRCoverPage"/>
              <w:spacing w:after="0"/>
              <w:jc w:val="center"/>
              <w:rPr>
                <w:noProof/>
                <w:sz w:val="28"/>
              </w:rPr>
            </w:pPr>
            <w:fldSimple w:instr=" DOCPROPERTY  Version  \* MERGEFORMAT ">
              <w:r w:rsidR="00CF5261">
                <w:rPr>
                  <w:b/>
                  <w:noProof/>
                  <w:sz w:val="28"/>
                </w:rPr>
                <w:t>16.</w:t>
              </w:r>
              <w:r w:rsidR="00344E93">
                <w:rPr>
                  <w:b/>
                  <w:noProof/>
                  <w:sz w:val="28"/>
                </w:rPr>
                <w:t>7</w:t>
              </w:r>
              <w:r w:rsidR="00CF526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A1D84D" w:rsidR="00F25D98" w:rsidRDefault="0006218C"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1E25EE" w:rsidR="00F25D98" w:rsidRDefault="0006218C"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5A4B77" w:rsidR="001E41F3" w:rsidRDefault="00FC5E5D" w:rsidP="008451CE">
            <w:pPr>
              <w:pStyle w:val="CRCoverPage"/>
              <w:spacing w:after="0"/>
              <w:ind w:left="100"/>
              <w:rPr>
                <w:noProof/>
              </w:rPr>
            </w:pPr>
            <w:r w:rsidRPr="00FC5E5D">
              <w:t>Correction on frequency granularity of CSI based on Rel.16 Type II codebooks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6218C" w14:paraId="46D5D7C2" w14:textId="77777777" w:rsidTr="00547111">
        <w:tc>
          <w:tcPr>
            <w:tcW w:w="1843" w:type="dxa"/>
            <w:tcBorders>
              <w:left w:val="single" w:sz="4" w:space="0" w:color="auto"/>
            </w:tcBorders>
          </w:tcPr>
          <w:p w14:paraId="45A6C2C4" w14:textId="77777777" w:rsidR="0006218C" w:rsidRDefault="0006218C" w:rsidP="000621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A10B6A" w:rsidR="0006218C" w:rsidRDefault="008451CE" w:rsidP="003C43B1">
            <w:pPr>
              <w:pStyle w:val="CRCoverPage"/>
              <w:spacing w:after="0"/>
              <w:ind w:left="100"/>
              <w:rPr>
                <w:noProof/>
              </w:rPr>
            </w:pPr>
            <w:r>
              <w:rPr>
                <w:noProof/>
              </w:rPr>
              <w:t>Samsung</w:t>
            </w:r>
          </w:p>
        </w:tc>
      </w:tr>
      <w:tr w:rsidR="0006218C" w14:paraId="4196B218" w14:textId="77777777" w:rsidTr="00547111">
        <w:tc>
          <w:tcPr>
            <w:tcW w:w="1843" w:type="dxa"/>
            <w:tcBorders>
              <w:left w:val="single" w:sz="4" w:space="0" w:color="auto"/>
            </w:tcBorders>
          </w:tcPr>
          <w:p w14:paraId="14C300BA" w14:textId="77777777" w:rsidR="0006218C" w:rsidRDefault="0006218C" w:rsidP="000621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5634D" w:rsidR="0006218C" w:rsidRDefault="0006218C" w:rsidP="0006218C">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F4673A" w:rsidR="001E41F3" w:rsidRDefault="00021018">
            <w:pPr>
              <w:pStyle w:val="CRCoverPage"/>
              <w:spacing w:after="0"/>
              <w:ind w:left="100"/>
              <w:rPr>
                <w:noProof/>
              </w:rPr>
            </w:pPr>
            <w:r>
              <w:t>NR-eMIMO</w:t>
            </w:r>
            <w:r w:rsidR="0006218C">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72724D" w:rsidR="001E41F3" w:rsidRDefault="0006218C" w:rsidP="00021018">
            <w:pPr>
              <w:pStyle w:val="CRCoverPage"/>
              <w:spacing w:after="0"/>
              <w:ind w:left="100"/>
              <w:rPr>
                <w:noProof/>
              </w:rPr>
            </w:pPr>
            <w:r>
              <w:t>202</w:t>
            </w:r>
            <w:r w:rsidR="003C43B1">
              <w:t>1-</w:t>
            </w:r>
            <w:r w:rsidR="00021018">
              <w:t>11</w:t>
            </w:r>
            <w:r>
              <w:t>-</w:t>
            </w:r>
            <w:r w:rsidR="00021018">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05120A" w:rsidR="001E41F3" w:rsidRDefault="0006218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606C9F" w:rsidR="001E41F3" w:rsidRDefault="0006218C">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D3E10" w14:paraId="1256F52C" w14:textId="77777777" w:rsidTr="00547111">
        <w:tc>
          <w:tcPr>
            <w:tcW w:w="2694" w:type="dxa"/>
            <w:gridSpan w:val="2"/>
            <w:tcBorders>
              <w:top w:val="single" w:sz="4" w:space="0" w:color="auto"/>
              <w:left w:val="single" w:sz="4" w:space="0" w:color="auto"/>
            </w:tcBorders>
          </w:tcPr>
          <w:p w14:paraId="52C87DB0" w14:textId="77777777" w:rsidR="00CD3E10" w:rsidRDefault="00CD3E10" w:rsidP="00CD3E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1A9A01" w:rsidR="00CD3E10" w:rsidRPr="008451CE" w:rsidRDefault="00F304CC" w:rsidP="009D00F2">
            <w:pPr>
              <w:pStyle w:val="CRCoverPage"/>
              <w:spacing w:after="0"/>
              <w:rPr>
                <w:rFonts w:eastAsia="MS Mincho"/>
                <w:lang w:val="en-US" w:eastAsia="ja-JP"/>
              </w:rPr>
            </w:pPr>
            <w:r>
              <w:rPr>
                <w:rFonts w:eastAsia="MS Mincho"/>
                <w:lang w:val="en-US" w:eastAsia="ja-JP"/>
              </w:rPr>
              <w:t xml:space="preserve">When </w:t>
            </w:r>
            <m:oMath>
              <m:sSub>
                <m:sSubPr>
                  <m:ctrlPr>
                    <w:rPr>
                      <w:rFonts w:ascii="Cambria Math" w:eastAsia="MS Mincho" w:hAnsi="Cambria Math"/>
                      <w:i/>
                      <w:lang w:val="en-US" w:eastAsia="ja-JP"/>
                    </w:rPr>
                  </m:ctrlPr>
                </m:sSubPr>
                <m:e>
                  <m:r>
                    <w:rPr>
                      <w:rFonts w:ascii="Cambria Math" w:eastAsia="MS Mincho" w:hAnsi="Cambria Math"/>
                      <w:lang w:val="en-US" w:eastAsia="ja-JP"/>
                    </w:rPr>
                    <m:t>M</m:t>
                  </m:r>
                </m:e>
                <m:sub>
                  <m:r>
                    <w:rPr>
                      <w:rFonts w:ascii="Cambria Math" w:eastAsia="MS Mincho" w:hAnsi="Cambria Math"/>
                      <w:lang w:val="en-US" w:eastAsia="ja-JP"/>
                    </w:rPr>
                    <m:t>υ</m:t>
                  </m:r>
                </m:sub>
              </m:sSub>
              <m:r>
                <w:rPr>
                  <w:rFonts w:ascii="Cambria Math" w:eastAsia="MS Mincho" w:hAnsi="Cambria Math"/>
                  <w:lang w:val="en-US" w:eastAsia="ja-JP"/>
                </w:rPr>
                <m:t>=1</m:t>
              </m:r>
            </m:oMath>
            <w:r>
              <w:rPr>
                <w:rFonts w:eastAsia="MS Mincho"/>
                <w:lang w:val="en-US" w:eastAsia="ja-JP"/>
              </w:rPr>
              <w:t xml:space="preserve">, the PMI indicates a WB precoding matrix, and if </w:t>
            </w:r>
            <w:proofErr w:type="spellStart"/>
            <w:r>
              <w:rPr>
                <w:rFonts w:eastAsia="MS Mincho"/>
                <w:lang w:val="en-US" w:eastAsia="ja-JP"/>
              </w:rPr>
              <w:t>cqiFormatIndicator</w:t>
            </w:r>
            <w:proofErr w:type="spellEnd"/>
            <w:r>
              <w:rPr>
                <w:rFonts w:eastAsia="MS Mincho"/>
                <w:lang w:val="en-US" w:eastAsia="ja-JP"/>
              </w:rPr>
              <w:t xml:space="preserve"> = WB, then the frequency granularity of CSI reporting should be WB (since both PMI and CQI correspond to WB). However, for the Rel. 16 codebook, since pmiFormatIndicator is not provided, the text in the current specification implies that the frequency granularity of CSI reporting is SB (since the otherwise part, which is for SB, always applies).</w:t>
            </w:r>
          </w:p>
        </w:tc>
      </w:tr>
      <w:tr w:rsidR="00CD3E10" w14:paraId="4CA74D09" w14:textId="77777777" w:rsidTr="00547111">
        <w:tc>
          <w:tcPr>
            <w:tcW w:w="2694" w:type="dxa"/>
            <w:gridSpan w:val="2"/>
            <w:tcBorders>
              <w:left w:val="single" w:sz="4" w:space="0" w:color="auto"/>
            </w:tcBorders>
          </w:tcPr>
          <w:p w14:paraId="2D0866D6" w14:textId="77777777" w:rsidR="00CD3E10" w:rsidRDefault="00CD3E10" w:rsidP="00CD3E10">
            <w:pPr>
              <w:pStyle w:val="CRCoverPage"/>
              <w:spacing w:after="0"/>
              <w:rPr>
                <w:b/>
                <w:i/>
                <w:noProof/>
                <w:sz w:val="8"/>
                <w:szCs w:val="8"/>
              </w:rPr>
            </w:pPr>
          </w:p>
        </w:tc>
        <w:tc>
          <w:tcPr>
            <w:tcW w:w="6946" w:type="dxa"/>
            <w:gridSpan w:val="9"/>
            <w:tcBorders>
              <w:right w:val="single" w:sz="4" w:space="0" w:color="auto"/>
            </w:tcBorders>
          </w:tcPr>
          <w:p w14:paraId="365DEF04" w14:textId="77777777" w:rsidR="00CD3E10" w:rsidRDefault="00CD3E10" w:rsidP="00CD3E10">
            <w:pPr>
              <w:pStyle w:val="CRCoverPage"/>
              <w:spacing w:after="0"/>
              <w:rPr>
                <w:noProof/>
                <w:sz w:val="8"/>
                <w:szCs w:val="8"/>
              </w:rPr>
            </w:pPr>
          </w:p>
        </w:tc>
      </w:tr>
      <w:tr w:rsidR="00CD3E10" w14:paraId="21016551" w14:textId="77777777" w:rsidTr="00547111">
        <w:tc>
          <w:tcPr>
            <w:tcW w:w="2694" w:type="dxa"/>
            <w:gridSpan w:val="2"/>
            <w:tcBorders>
              <w:left w:val="single" w:sz="4" w:space="0" w:color="auto"/>
            </w:tcBorders>
          </w:tcPr>
          <w:p w14:paraId="49433147" w14:textId="77777777" w:rsidR="00CD3E10" w:rsidRDefault="00CD3E10" w:rsidP="00CD3E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A335B68" w:rsidR="00CD3E10" w:rsidRDefault="00F304CC" w:rsidP="008451CE">
            <w:pPr>
              <w:pStyle w:val="CRCoverPage"/>
              <w:spacing w:after="0"/>
              <w:rPr>
                <w:noProof/>
              </w:rPr>
            </w:pPr>
            <w:r>
              <w:rPr>
                <w:noProof/>
              </w:rPr>
              <w:t>For Rel.17 codebook, RAN1 made an agreement in RAN1#106b-e, in which a new condition for WB CSI reporting is added. The new condition can also be applied to Rel. 16 codebooks</w:t>
            </w:r>
            <w:r w:rsidR="0005720D">
              <w:rPr>
                <w:noProof/>
              </w:rPr>
              <w:t xml:space="preserve"> (since the issue is the same for </w:t>
            </w:r>
            <w:r w:rsidR="00342AC4">
              <w:rPr>
                <w:noProof/>
              </w:rPr>
              <w:t xml:space="preserve">both </w:t>
            </w:r>
            <w:r w:rsidR="0005720D">
              <w:rPr>
                <w:noProof/>
              </w:rPr>
              <w:t>codebooks)</w:t>
            </w:r>
            <w:r>
              <w:rPr>
                <w:noProof/>
              </w:rPr>
              <w:t>.</w:t>
            </w:r>
          </w:p>
        </w:tc>
      </w:tr>
      <w:tr w:rsidR="00CD3E10" w14:paraId="1F886379" w14:textId="77777777" w:rsidTr="00547111">
        <w:tc>
          <w:tcPr>
            <w:tcW w:w="2694" w:type="dxa"/>
            <w:gridSpan w:val="2"/>
            <w:tcBorders>
              <w:left w:val="single" w:sz="4" w:space="0" w:color="auto"/>
            </w:tcBorders>
          </w:tcPr>
          <w:p w14:paraId="4D989623" w14:textId="77777777" w:rsidR="00CD3E10" w:rsidRDefault="00CD3E10" w:rsidP="00CD3E10">
            <w:pPr>
              <w:pStyle w:val="CRCoverPage"/>
              <w:spacing w:after="0"/>
              <w:rPr>
                <w:b/>
                <w:i/>
                <w:noProof/>
                <w:sz w:val="8"/>
                <w:szCs w:val="8"/>
              </w:rPr>
            </w:pPr>
          </w:p>
        </w:tc>
        <w:tc>
          <w:tcPr>
            <w:tcW w:w="6946" w:type="dxa"/>
            <w:gridSpan w:val="9"/>
            <w:tcBorders>
              <w:right w:val="single" w:sz="4" w:space="0" w:color="auto"/>
            </w:tcBorders>
          </w:tcPr>
          <w:p w14:paraId="71C4A204" w14:textId="77777777" w:rsidR="00CD3E10" w:rsidRDefault="00CD3E10" w:rsidP="00CD3E10">
            <w:pPr>
              <w:pStyle w:val="CRCoverPage"/>
              <w:spacing w:after="0"/>
              <w:rPr>
                <w:noProof/>
                <w:sz w:val="8"/>
                <w:szCs w:val="8"/>
              </w:rPr>
            </w:pPr>
          </w:p>
        </w:tc>
      </w:tr>
      <w:tr w:rsidR="00CD3E10" w14:paraId="678D7BF9" w14:textId="77777777" w:rsidTr="00547111">
        <w:tc>
          <w:tcPr>
            <w:tcW w:w="2694" w:type="dxa"/>
            <w:gridSpan w:val="2"/>
            <w:tcBorders>
              <w:left w:val="single" w:sz="4" w:space="0" w:color="auto"/>
              <w:bottom w:val="single" w:sz="4" w:space="0" w:color="auto"/>
            </w:tcBorders>
          </w:tcPr>
          <w:p w14:paraId="4E5CE1B6" w14:textId="77777777" w:rsidR="00CD3E10" w:rsidRDefault="00CD3E10" w:rsidP="00CD3E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789832" w:rsidR="00CD3E10" w:rsidRDefault="00F304CC" w:rsidP="00F304CC">
            <w:pPr>
              <w:pStyle w:val="CRCoverPage"/>
              <w:spacing w:after="0"/>
              <w:rPr>
                <w:noProof/>
              </w:rPr>
            </w:pPr>
            <w:r>
              <w:rPr>
                <w:noProof/>
              </w:rPr>
              <w:t xml:space="preserve">Incorrect description of WB CSI granulatity when </w:t>
            </w:r>
            <m:oMath>
              <m:sSub>
                <m:sSubPr>
                  <m:ctrlPr>
                    <w:rPr>
                      <w:rFonts w:ascii="Cambria Math" w:hAnsi="Cambria Math"/>
                      <w:i/>
                      <w:noProof/>
                    </w:rPr>
                  </m:ctrlPr>
                </m:sSubPr>
                <m:e>
                  <m:r>
                    <w:rPr>
                      <w:rFonts w:ascii="Cambria Math" w:hAnsi="Cambria Math"/>
                      <w:noProof/>
                    </w:rPr>
                    <m:t>M</m:t>
                  </m:r>
                </m:e>
                <m:sub>
                  <m:r>
                    <w:rPr>
                      <w:rFonts w:ascii="Cambria Math" w:hAnsi="Cambria Math"/>
                      <w:noProof/>
                    </w:rPr>
                    <m:t>υ</m:t>
                  </m:r>
                </m:sub>
              </m:sSub>
              <m:r>
                <w:rPr>
                  <w:rFonts w:ascii="Cambria Math" w:hAnsi="Cambria Math"/>
                  <w:noProof/>
                </w:rPr>
                <m:t>=1</m:t>
              </m:r>
            </m:oMath>
            <w:r>
              <w:rPr>
                <w:noProof/>
              </w:rPr>
              <w:t xml:space="preserve"> and cqiFormatIndicator = WB</w:t>
            </w:r>
          </w:p>
        </w:tc>
      </w:tr>
      <w:tr w:rsidR="00CD3E10" w14:paraId="034AF533" w14:textId="77777777" w:rsidTr="00547111">
        <w:tc>
          <w:tcPr>
            <w:tcW w:w="2694" w:type="dxa"/>
            <w:gridSpan w:val="2"/>
          </w:tcPr>
          <w:p w14:paraId="39D9EB5B" w14:textId="77777777" w:rsidR="00CD3E10" w:rsidRDefault="00CD3E10" w:rsidP="00CD3E10">
            <w:pPr>
              <w:pStyle w:val="CRCoverPage"/>
              <w:spacing w:after="0"/>
              <w:rPr>
                <w:b/>
                <w:i/>
                <w:noProof/>
                <w:sz w:val="8"/>
                <w:szCs w:val="8"/>
              </w:rPr>
            </w:pPr>
          </w:p>
        </w:tc>
        <w:tc>
          <w:tcPr>
            <w:tcW w:w="6946" w:type="dxa"/>
            <w:gridSpan w:val="9"/>
          </w:tcPr>
          <w:p w14:paraId="7826CB1C" w14:textId="77777777" w:rsidR="00CD3E10" w:rsidRDefault="00CD3E10" w:rsidP="00CD3E10">
            <w:pPr>
              <w:pStyle w:val="CRCoverPage"/>
              <w:spacing w:after="0"/>
              <w:rPr>
                <w:noProof/>
                <w:sz w:val="8"/>
                <w:szCs w:val="8"/>
              </w:rPr>
            </w:pPr>
          </w:p>
        </w:tc>
      </w:tr>
      <w:tr w:rsidR="00CD3E10" w14:paraId="6A17D7AC" w14:textId="77777777" w:rsidTr="00547111">
        <w:tc>
          <w:tcPr>
            <w:tcW w:w="2694" w:type="dxa"/>
            <w:gridSpan w:val="2"/>
            <w:tcBorders>
              <w:top w:val="single" w:sz="4" w:space="0" w:color="auto"/>
              <w:left w:val="single" w:sz="4" w:space="0" w:color="auto"/>
            </w:tcBorders>
          </w:tcPr>
          <w:p w14:paraId="6DAD5B19" w14:textId="77777777" w:rsidR="00CD3E10" w:rsidRDefault="00CD3E10" w:rsidP="00CD3E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A627B0" w:rsidR="00CD3E10" w:rsidRDefault="005C1144" w:rsidP="00CD3E10">
            <w:pPr>
              <w:pStyle w:val="CRCoverPage"/>
              <w:ind w:left="100"/>
            </w:pPr>
            <w:r>
              <w:rPr>
                <w:noProof/>
                <w:lang w:eastAsia="zh-CN"/>
              </w:rPr>
              <w:t>5.2.1.4</w:t>
            </w:r>
          </w:p>
        </w:tc>
      </w:tr>
      <w:tr w:rsidR="00CD3E10" w14:paraId="56E1E6C3" w14:textId="77777777" w:rsidTr="00547111">
        <w:tc>
          <w:tcPr>
            <w:tcW w:w="2694" w:type="dxa"/>
            <w:gridSpan w:val="2"/>
            <w:tcBorders>
              <w:left w:val="single" w:sz="4" w:space="0" w:color="auto"/>
            </w:tcBorders>
          </w:tcPr>
          <w:p w14:paraId="2FB9DE77" w14:textId="77777777" w:rsidR="00CD3E10" w:rsidRDefault="00CD3E10" w:rsidP="00CD3E10">
            <w:pPr>
              <w:pStyle w:val="CRCoverPage"/>
              <w:spacing w:after="0"/>
              <w:rPr>
                <w:b/>
                <w:i/>
                <w:noProof/>
                <w:sz w:val="8"/>
                <w:szCs w:val="8"/>
              </w:rPr>
            </w:pPr>
          </w:p>
        </w:tc>
        <w:tc>
          <w:tcPr>
            <w:tcW w:w="6946" w:type="dxa"/>
            <w:gridSpan w:val="9"/>
            <w:tcBorders>
              <w:right w:val="single" w:sz="4" w:space="0" w:color="auto"/>
            </w:tcBorders>
          </w:tcPr>
          <w:p w14:paraId="0898542D" w14:textId="77777777" w:rsidR="00CD3E10" w:rsidRDefault="00CD3E10" w:rsidP="00CD3E10">
            <w:pPr>
              <w:pStyle w:val="CRCoverPage"/>
              <w:spacing w:after="0"/>
              <w:rPr>
                <w:noProof/>
                <w:sz w:val="8"/>
                <w:szCs w:val="8"/>
              </w:rPr>
            </w:pPr>
          </w:p>
        </w:tc>
      </w:tr>
      <w:tr w:rsidR="00CD3E10" w14:paraId="76F95A8B" w14:textId="77777777" w:rsidTr="00547111">
        <w:tc>
          <w:tcPr>
            <w:tcW w:w="2694" w:type="dxa"/>
            <w:gridSpan w:val="2"/>
            <w:tcBorders>
              <w:left w:val="single" w:sz="4" w:space="0" w:color="auto"/>
            </w:tcBorders>
          </w:tcPr>
          <w:p w14:paraId="335EAB52" w14:textId="77777777" w:rsidR="00CD3E10" w:rsidRDefault="00CD3E10" w:rsidP="00CD3E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3E10" w:rsidRDefault="00CD3E10" w:rsidP="00CD3E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3E10" w:rsidRDefault="00CD3E10" w:rsidP="00CD3E10">
            <w:pPr>
              <w:pStyle w:val="CRCoverPage"/>
              <w:spacing w:after="0"/>
              <w:jc w:val="center"/>
              <w:rPr>
                <w:b/>
                <w:caps/>
                <w:noProof/>
              </w:rPr>
            </w:pPr>
            <w:r>
              <w:rPr>
                <w:b/>
                <w:caps/>
                <w:noProof/>
              </w:rPr>
              <w:t>N</w:t>
            </w:r>
          </w:p>
        </w:tc>
        <w:tc>
          <w:tcPr>
            <w:tcW w:w="2977" w:type="dxa"/>
            <w:gridSpan w:val="4"/>
          </w:tcPr>
          <w:p w14:paraId="304CCBCB" w14:textId="77777777" w:rsidR="00CD3E10" w:rsidRDefault="00CD3E10" w:rsidP="00CD3E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3E10" w:rsidRDefault="00CD3E10" w:rsidP="00CD3E10">
            <w:pPr>
              <w:pStyle w:val="CRCoverPage"/>
              <w:spacing w:after="0"/>
              <w:ind w:left="99"/>
              <w:rPr>
                <w:noProof/>
              </w:rPr>
            </w:pPr>
          </w:p>
        </w:tc>
      </w:tr>
      <w:tr w:rsidR="00CD3E10" w14:paraId="34ACE2EB" w14:textId="77777777" w:rsidTr="00547111">
        <w:tc>
          <w:tcPr>
            <w:tcW w:w="2694" w:type="dxa"/>
            <w:gridSpan w:val="2"/>
            <w:tcBorders>
              <w:left w:val="single" w:sz="4" w:space="0" w:color="auto"/>
            </w:tcBorders>
          </w:tcPr>
          <w:p w14:paraId="571382F3" w14:textId="77777777" w:rsidR="00CD3E10" w:rsidRDefault="00CD3E10" w:rsidP="00CD3E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3E10" w:rsidRDefault="00CD3E10" w:rsidP="00CD3E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3699A4" w:rsidR="00CD3E10" w:rsidRDefault="00CD3E10" w:rsidP="00CD3E10">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CD3E10" w:rsidRDefault="00CD3E10" w:rsidP="00CD3E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3E10" w:rsidRDefault="00CD3E10" w:rsidP="00CD3E10">
            <w:pPr>
              <w:pStyle w:val="CRCoverPage"/>
              <w:spacing w:after="0"/>
              <w:ind w:left="99"/>
              <w:rPr>
                <w:noProof/>
              </w:rPr>
            </w:pPr>
            <w:r>
              <w:rPr>
                <w:noProof/>
              </w:rPr>
              <w:t xml:space="preserve">TS/TR ... CR ... </w:t>
            </w:r>
          </w:p>
        </w:tc>
      </w:tr>
      <w:tr w:rsidR="00CD3E10" w14:paraId="446DDBAC" w14:textId="77777777" w:rsidTr="00547111">
        <w:tc>
          <w:tcPr>
            <w:tcW w:w="2694" w:type="dxa"/>
            <w:gridSpan w:val="2"/>
            <w:tcBorders>
              <w:left w:val="single" w:sz="4" w:space="0" w:color="auto"/>
            </w:tcBorders>
          </w:tcPr>
          <w:p w14:paraId="678A1AA6" w14:textId="77777777" w:rsidR="00CD3E10" w:rsidRDefault="00CD3E10" w:rsidP="00CD3E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D3E10" w:rsidRDefault="00CD3E10" w:rsidP="00CD3E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B10EDA" w:rsidR="00CD3E10" w:rsidRDefault="00CD3E10" w:rsidP="00CD3E10">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CD3E10" w:rsidRDefault="00CD3E10" w:rsidP="00CD3E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D3E10" w:rsidRDefault="00CD3E10" w:rsidP="00CD3E10">
            <w:pPr>
              <w:pStyle w:val="CRCoverPage"/>
              <w:spacing w:after="0"/>
              <w:ind w:left="99"/>
              <w:rPr>
                <w:noProof/>
              </w:rPr>
            </w:pPr>
            <w:r>
              <w:rPr>
                <w:noProof/>
              </w:rPr>
              <w:t xml:space="preserve">TS/TR ... CR ... </w:t>
            </w:r>
          </w:p>
        </w:tc>
      </w:tr>
      <w:tr w:rsidR="00CD3E10" w14:paraId="55C714D2" w14:textId="77777777" w:rsidTr="00547111">
        <w:tc>
          <w:tcPr>
            <w:tcW w:w="2694" w:type="dxa"/>
            <w:gridSpan w:val="2"/>
            <w:tcBorders>
              <w:left w:val="single" w:sz="4" w:space="0" w:color="auto"/>
            </w:tcBorders>
          </w:tcPr>
          <w:p w14:paraId="45913E62" w14:textId="77777777" w:rsidR="00CD3E10" w:rsidRDefault="00CD3E10" w:rsidP="00CD3E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3E10" w:rsidRDefault="00CD3E10" w:rsidP="00CD3E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93BF14" w:rsidR="00CD3E10" w:rsidRDefault="00CD3E10" w:rsidP="00CD3E10">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CD3E10" w:rsidRDefault="00CD3E10" w:rsidP="00CD3E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3E10" w:rsidRDefault="00CD3E10" w:rsidP="00CD3E10">
            <w:pPr>
              <w:pStyle w:val="CRCoverPage"/>
              <w:spacing w:after="0"/>
              <w:ind w:left="99"/>
              <w:rPr>
                <w:noProof/>
              </w:rPr>
            </w:pPr>
            <w:r>
              <w:rPr>
                <w:noProof/>
              </w:rPr>
              <w:t xml:space="preserve">TS/TR ... CR ... </w:t>
            </w:r>
          </w:p>
        </w:tc>
      </w:tr>
      <w:tr w:rsidR="00CD3E10" w14:paraId="60DF82CC" w14:textId="77777777" w:rsidTr="008863B9">
        <w:tc>
          <w:tcPr>
            <w:tcW w:w="2694" w:type="dxa"/>
            <w:gridSpan w:val="2"/>
            <w:tcBorders>
              <w:left w:val="single" w:sz="4" w:space="0" w:color="auto"/>
            </w:tcBorders>
          </w:tcPr>
          <w:p w14:paraId="517696CD" w14:textId="77777777" w:rsidR="00CD3E10" w:rsidRDefault="00CD3E10" w:rsidP="00CD3E10">
            <w:pPr>
              <w:pStyle w:val="CRCoverPage"/>
              <w:spacing w:after="0"/>
              <w:rPr>
                <w:b/>
                <w:i/>
                <w:noProof/>
              </w:rPr>
            </w:pPr>
          </w:p>
        </w:tc>
        <w:tc>
          <w:tcPr>
            <w:tcW w:w="6946" w:type="dxa"/>
            <w:gridSpan w:val="9"/>
            <w:tcBorders>
              <w:right w:val="single" w:sz="4" w:space="0" w:color="auto"/>
            </w:tcBorders>
          </w:tcPr>
          <w:p w14:paraId="4D84207F" w14:textId="77777777" w:rsidR="00CD3E10" w:rsidRDefault="00CD3E10" w:rsidP="00CD3E10">
            <w:pPr>
              <w:pStyle w:val="CRCoverPage"/>
              <w:spacing w:after="0"/>
              <w:rPr>
                <w:noProof/>
              </w:rPr>
            </w:pPr>
          </w:p>
        </w:tc>
      </w:tr>
      <w:tr w:rsidR="00CD3E10" w14:paraId="556B87B6" w14:textId="77777777" w:rsidTr="008863B9">
        <w:tc>
          <w:tcPr>
            <w:tcW w:w="2694" w:type="dxa"/>
            <w:gridSpan w:val="2"/>
            <w:tcBorders>
              <w:left w:val="single" w:sz="4" w:space="0" w:color="auto"/>
              <w:bottom w:val="single" w:sz="4" w:space="0" w:color="auto"/>
            </w:tcBorders>
          </w:tcPr>
          <w:p w14:paraId="79A9C411" w14:textId="77777777" w:rsidR="00CD3E10" w:rsidRDefault="00CD3E10" w:rsidP="00CD3E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D3E10" w:rsidRDefault="00CD3E10" w:rsidP="00CD3E10">
            <w:pPr>
              <w:pStyle w:val="CRCoverPage"/>
              <w:spacing w:after="0"/>
              <w:ind w:left="100"/>
              <w:rPr>
                <w:noProof/>
              </w:rPr>
            </w:pPr>
          </w:p>
        </w:tc>
      </w:tr>
      <w:tr w:rsidR="00CD3E10" w:rsidRPr="008863B9" w14:paraId="45BFE792" w14:textId="77777777" w:rsidTr="008863B9">
        <w:tc>
          <w:tcPr>
            <w:tcW w:w="2694" w:type="dxa"/>
            <w:gridSpan w:val="2"/>
            <w:tcBorders>
              <w:top w:val="single" w:sz="4" w:space="0" w:color="auto"/>
              <w:bottom w:val="single" w:sz="4" w:space="0" w:color="auto"/>
            </w:tcBorders>
          </w:tcPr>
          <w:p w14:paraId="194242DD" w14:textId="77777777" w:rsidR="00CD3E10" w:rsidRPr="008863B9" w:rsidRDefault="00CD3E10" w:rsidP="00CD3E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3E10" w:rsidRPr="008863B9" w:rsidRDefault="00CD3E10" w:rsidP="00CD3E10">
            <w:pPr>
              <w:pStyle w:val="CRCoverPage"/>
              <w:spacing w:after="0"/>
              <w:ind w:left="100"/>
              <w:rPr>
                <w:noProof/>
                <w:sz w:val="8"/>
                <w:szCs w:val="8"/>
              </w:rPr>
            </w:pPr>
          </w:p>
        </w:tc>
      </w:tr>
      <w:tr w:rsidR="00CD3E1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3E10" w:rsidRDefault="00CD3E10" w:rsidP="00CD3E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3E10" w:rsidRDefault="00CD3E10" w:rsidP="00CD3E1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613C3E" w14:textId="77777777" w:rsidR="004F554E" w:rsidRPr="0048482F" w:rsidRDefault="004F554E" w:rsidP="004F554E">
      <w:pPr>
        <w:pStyle w:val="Heading4"/>
        <w:rPr>
          <w:color w:val="000000"/>
          <w:lang w:val="en-US"/>
        </w:rPr>
      </w:pPr>
      <w:bookmarkStart w:id="1" w:name="_Toc11352112"/>
      <w:bookmarkStart w:id="2" w:name="_Toc20318002"/>
      <w:bookmarkStart w:id="3" w:name="_Toc27299900"/>
      <w:bookmarkStart w:id="4" w:name="_Toc29673167"/>
      <w:bookmarkStart w:id="5" w:name="_Toc29673308"/>
      <w:bookmarkStart w:id="6" w:name="_Toc29674301"/>
      <w:bookmarkStart w:id="7" w:name="_Toc36645531"/>
      <w:bookmarkStart w:id="8" w:name="_Toc45810576"/>
      <w:bookmarkStart w:id="9" w:name="_Toc75165319"/>
      <w:bookmarkStart w:id="10" w:name="_Toc29673234"/>
      <w:bookmarkStart w:id="11" w:name="_Toc29673375"/>
      <w:bookmarkStart w:id="12" w:name="_Toc29674368"/>
      <w:bookmarkStart w:id="13" w:name="_Toc36645598"/>
      <w:bookmarkStart w:id="14" w:name="_Toc45810647"/>
      <w:bookmarkStart w:id="15" w:name="_Toc67304501"/>
      <w:r w:rsidRPr="0048482F">
        <w:rPr>
          <w:color w:val="000000"/>
          <w:lang w:val="en-US"/>
        </w:rPr>
        <w:lastRenderedPageBreak/>
        <w:t>5.2.1.4</w:t>
      </w:r>
      <w:r>
        <w:rPr>
          <w:color w:val="000000"/>
          <w:lang w:val="en-US"/>
        </w:rPr>
        <w:tab/>
      </w:r>
      <w:r w:rsidRPr="0048482F">
        <w:rPr>
          <w:color w:val="000000"/>
          <w:lang w:val="en-US"/>
        </w:rPr>
        <w:t>Reporting configurations</w:t>
      </w:r>
      <w:bookmarkEnd w:id="1"/>
      <w:bookmarkEnd w:id="2"/>
      <w:bookmarkEnd w:id="3"/>
      <w:bookmarkEnd w:id="4"/>
      <w:bookmarkEnd w:id="5"/>
      <w:bookmarkEnd w:id="6"/>
      <w:bookmarkEnd w:id="7"/>
      <w:bookmarkEnd w:id="8"/>
      <w:bookmarkEnd w:id="9"/>
    </w:p>
    <w:p w14:paraId="220A9B4B" w14:textId="77777777" w:rsidR="004F554E" w:rsidRPr="000D58B2" w:rsidRDefault="004F554E" w:rsidP="004F554E">
      <w:pPr>
        <w:jc w:val="center"/>
        <w:rPr>
          <w:rFonts w:eastAsia="Malgun Gothic"/>
          <w:b/>
          <w:color w:val="FF0000"/>
        </w:rPr>
      </w:pPr>
      <w:bookmarkStart w:id="16" w:name="_Toc19796407"/>
      <w:bookmarkStart w:id="17" w:name="_Toc26459633"/>
      <w:bookmarkStart w:id="18" w:name="_Toc29230281"/>
      <w:bookmarkStart w:id="19" w:name="_Toc36026540"/>
      <w:bookmarkStart w:id="20" w:name="_Toc45107379"/>
      <w:bookmarkStart w:id="21" w:name="_Toc51774048"/>
      <w:bookmarkStart w:id="22" w:name="_Toc66811204"/>
      <w:r w:rsidRPr="00EE027F">
        <w:rPr>
          <w:noProof/>
          <w:color w:val="FF0000"/>
          <w:sz w:val="24"/>
          <w:lang w:eastAsia="zh-CN"/>
        </w:rPr>
        <w:t>*** Unchanged text is omitted ***</w:t>
      </w:r>
    </w:p>
    <w:bookmarkEnd w:id="16"/>
    <w:bookmarkEnd w:id="17"/>
    <w:bookmarkEnd w:id="18"/>
    <w:bookmarkEnd w:id="19"/>
    <w:bookmarkEnd w:id="20"/>
    <w:bookmarkEnd w:id="21"/>
    <w:bookmarkEnd w:id="22"/>
    <w:p w14:paraId="7634EA51" w14:textId="77777777" w:rsidR="004F554E" w:rsidRDefault="004F554E" w:rsidP="004F554E">
      <w:pPr>
        <w:rPr>
          <w:rFonts w:eastAsia="MS Mincho"/>
          <w:color w:val="000000"/>
          <w:lang w:val="en-US" w:eastAsia="ja-JP"/>
        </w:rPr>
      </w:pPr>
      <w:r>
        <w:rPr>
          <w:color w:val="000000"/>
          <w:lang w:val="en-US"/>
        </w:rPr>
        <w:t xml:space="preserve">A CSI Reporting Setting is said to have a wideband frequency-granularity if </w:t>
      </w:r>
    </w:p>
    <w:p w14:paraId="670E1F68" w14:textId="48652796" w:rsidR="004F554E" w:rsidRDefault="004F554E" w:rsidP="004F554E">
      <w:pPr>
        <w:pStyle w:val="B1"/>
        <w:rPr>
          <w:lang w:val="en-US"/>
        </w:rPr>
      </w:pPr>
      <w:r>
        <w:rPr>
          <w:color w:val="000000"/>
        </w:rPr>
        <w:t>-</w:t>
      </w:r>
      <w:r>
        <w:rPr>
          <w:color w:val="000000"/>
        </w:rPr>
        <w:tab/>
      </w:r>
      <w:proofErr w:type="spellStart"/>
      <w:r w:rsidRPr="00957C11">
        <w:rPr>
          <w:i/>
          <w:color w:val="000000"/>
        </w:rPr>
        <w:t>r</w:t>
      </w:r>
      <w:r w:rsidRPr="0020239A">
        <w:rPr>
          <w:i/>
          <w:color w:val="000000"/>
        </w:rPr>
        <w:t>eportQuantity</w:t>
      </w:r>
      <w:proofErr w:type="spellEnd"/>
      <w:r>
        <w:rPr>
          <w:color w:val="000000"/>
        </w:rPr>
        <w:t xml:space="preserve"> is set to '</w:t>
      </w:r>
      <w:r w:rsidRPr="004D3FF8">
        <w:rPr>
          <w:color w:val="000000"/>
        </w:rPr>
        <w:t>cri-RI-PMI-CQI</w:t>
      </w:r>
      <w:r>
        <w:rPr>
          <w:color w:val="000000"/>
        </w:rPr>
        <w:t>', or</w:t>
      </w:r>
      <w:r>
        <w:rPr>
          <w:lang w:eastAsia="zh-CN"/>
        </w:rPr>
        <w:t xml:space="preserve"> '</w:t>
      </w:r>
      <w:r w:rsidRPr="004D3FF8">
        <w:rPr>
          <w:lang w:eastAsia="zh-CN"/>
        </w:rPr>
        <w:t>cri-RI-LI-PMI-CQI</w:t>
      </w:r>
      <w:r>
        <w:rPr>
          <w:lang w:eastAsia="zh-CN"/>
        </w:rPr>
        <w:t xml:space="preserve">', </w:t>
      </w:r>
      <w:r>
        <w:rPr>
          <w:i/>
          <w:lang w:val="en-US"/>
        </w:rPr>
        <w:t xml:space="preserve">cqi-FormatIndicator </w:t>
      </w:r>
      <w:r>
        <w:rPr>
          <w:lang w:val="en-US"/>
        </w:rPr>
        <w:t>is set to '</w:t>
      </w:r>
      <w:r w:rsidRPr="00A047D1">
        <w:t>widebandCQI</w:t>
      </w:r>
      <w:r>
        <w:rPr>
          <w:lang w:val="en-US"/>
        </w:rPr>
        <w:t xml:space="preserve">' and </w:t>
      </w:r>
      <w:proofErr w:type="spellStart"/>
      <w:r>
        <w:rPr>
          <w:i/>
          <w:lang w:val="en-US"/>
        </w:rPr>
        <w:t>pmi-FormatIndicator</w:t>
      </w:r>
      <w:proofErr w:type="spellEnd"/>
      <w:r>
        <w:rPr>
          <w:i/>
          <w:lang w:val="en-US"/>
        </w:rPr>
        <w:t xml:space="preserve"> </w:t>
      </w:r>
      <w:r>
        <w:rPr>
          <w:lang w:val="en-US"/>
        </w:rPr>
        <w:t>is set to '</w:t>
      </w:r>
      <w:r w:rsidRPr="00A047D1">
        <w:t>widebandPMI</w:t>
      </w:r>
      <w:r>
        <w:rPr>
          <w:lang w:val="en-US"/>
        </w:rPr>
        <w:t>', or</w:t>
      </w:r>
    </w:p>
    <w:p w14:paraId="6BAC87B9" w14:textId="137B71D2" w:rsidR="004F554E" w:rsidRDefault="004F554E" w:rsidP="004F554E">
      <w:pPr>
        <w:pStyle w:val="B1"/>
        <w:rPr>
          <w:lang w:val="en-US"/>
        </w:rPr>
      </w:pPr>
      <w:r>
        <w:rPr>
          <w:i/>
          <w:color w:val="000000"/>
        </w:rPr>
        <w:t>-</w:t>
      </w:r>
      <w:r>
        <w:rPr>
          <w:i/>
          <w:color w:val="000000"/>
        </w:rPr>
        <w:tab/>
      </w:r>
      <w:bookmarkStart w:id="23" w:name="_GoBack"/>
      <w:proofErr w:type="spellStart"/>
      <w:ins w:id="24" w:author="Md Saifur Rahman/Communication Standards /SRA/Staff Engineer/Samsung Electronics (STA)" w:date="2021-11-01T22:56:00Z">
        <w:r w:rsidRPr="00957C11">
          <w:rPr>
            <w:i/>
            <w:color w:val="000000"/>
          </w:rPr>
          <w:t>r</w:t>
        </w:r>
        <w:r w:rsidRPr="0020239A">
          <w:rPr>
            <w:i/>
            <w:color w:val="000000"/>
          </w:rPr>
          <w:t>eportQuantity</w:t>
        </w:r>
        <w:proofErr w:type="spellEnd"/>
        <w:r>
          <w:rPr>
            <w:color w:val="000000"/>
          </w:rPr>
          <w:t xml:space="preserve"> is set to '</w:t>
        </w:r>
        <w:r w:rsidRPr="004D3FF8">
          <w:rPr>
            <w:color w:val="000000"/>
          </w:rPr>
          <w:t>cri-RI-PMI-CQI</w:t>
        </w:r>
        <w:r>
          <w:rPr>
            <w:color w:val="000000"/>
          </w:rPr>
          <w:t>', or</w:t>
        </w:r>
        <w:r>
          <w:rPr>
            <w:lang w:eastAsia="zh-CN"/>
          </w:rPr>
          <w:t xml:space="preserve"> '</w:t>
        </w:r>
        <w:r w:rsidRPr="004D3FF8">
          <w:rPr>
            <w:lang w:eastAsia="zh-CN"/>
          </w:rPr>
          <w:t>cri-RI-LI-PMI-CQI</w:t>
        </w:r>
        <w:r>
          <w:rPr>
            <w:lang w:eastAsia="zh-CN"/>
          </w:rPr>
          <w:t xml:space="preserve">', </w:t>
        </w:r>
        <w:r w:rsidRPr="009B244A">
          <w:rPr>
            <w:i/>
            <w:iCs/>
            <w:lang w:val="en-US"/>
          </w:rPr>
          <w:t>codebookType</w:t>
        </w:r>
        <w:r>
          <w:rPr>
            <w:lang w:val="en-US"/>
          </w:rPr>
          <w:t xml:space="preserve"> is set to </w:t>
        </w:r>
      </w:ins>
      <w:ins w:id="25" w:author="Md Saifur Rahman/Communication Standards /SRA/Staff Engineer/Samsung Electronics (STA)" w:date="2021-11-01T23:24:00Z">
        <w:r w:rsidR="008E49FA">
          <w:t>'</w:t>
        </w:r>
        <w:r w:rsidR="008E49FA" w:rsidRPr="006F4354">
          <w:t>typeII -r1</w:t>
        </w:r>
        <w:r w:rsidR="008E49FA">
          <w:t>6</w:t>
        </w:r>
        <w:r w:rsidR="008E49FA">
          <w:rPr>
            <w:lang w:val="en-US"/>
          </w:rPr>
          <w:t xml:space="preserve">' or </w:t>
        </w:r>
      </w:ins>
      <w:ins w:id="26" w:author="Md Saifur Rahman/Communication Standards /SRA/Staff Engineer/Samsung Electronics (STA)" w:date="2021-11-01T22:56:00Z">
        <w:r>
          <w:t>'</w:t>
        </w:r>
        <w:r w:rsidRPr="006F4354">
          <w:t>typeII-PortSelection-r1</w:t>
        </w:r>
        <w:r w:rsidR="008E49FA">
          <w:t>6</w:t>
        </w:r>
        <w:r>
          <w:rPr>
            <w:lang w:val="en-US"/>
          </w:rPr>
          <w:t xml:space="preserve">' with </w:t>
        </w:r>
      </w:ins>
      <m:oMath>
        <m:sSub>
          <m:sSubPr>
            <m:ctrlPr>
              <w:ins w:id="27" w:author="Md Saifur Rahman/Communication Standards /SRA/Staff Engineer/Samsung Electronics (STA)" w:date="2021-11-01T23:24:00Z">
                <w:rPr>
                  <w:rFonts w:ascii="Cambria Math" w:hAnsi="Cambria Math"/>
                  <w:i/>
                  <w:lang w:val="en-US"/>
                </w:rPr>
              </w:ins>
            </m:ctrlPr>
          </m:sSubPr>
          <m:e>
            <m:r>
              <w:ins w:id="28" w:author="Md Saifur Rahman/Communication Standards /SRA/Staff Engineer/Samsung Electronics (STA)" w:date="2021-11-01T22:56:00Z">
                <w:rPr>
                  <w:rFonts w:ascii="Cambria Math" w:hAnsi="Cambria Math"/>
                  <w:lang w:val="en-US"/>
                </w:rPr>
                <m:t>M</m:t>
              </w:ins>
            </m:r>
          </m:e>
          <m:sub>
            <m:r>
              <w:ins w:id="29" w:author="Md Saifur Rahman/Communication Standards /SRA/Staff Engineer/Samsung Electronics (STA)" w:date="2021-11-01T23:24:00Z">
                <w:rPr>
                  <w:rFonts w:ascii="Cambria Math" w:hAnsi="Cambria Math"/>
                  <w:lang w:val="en-US"/>
                </w:rPr>
                <m:t>υ</m:t>
              </w:ins>
            </m:r>
          </m:sub>
        </m:sSub>
        <m:r>
          <w:ins w:id="30" w:author="Md Saifur Rahman/Communication Standards /SRA/Staff Engineer/Samsung Electronics (STA)" w:date="2021-11-01T22:56:00Z">
            <w:rPr>
              <w:rFonts w:ascii="Cambria Math" w:hAnsi="Cambria Math"/>
              <w:lang w:val="en-US"/>
            </w:rPr>
            <m:t>=1</m:t>
          </w:ins>
        </m:r>
      </m:oMath>
      <w:ins w:id="31" w:author="Md Saifur Rahman/Communication Standards /SRA/Staff Engineer/Samsung Electronics (STA)" w:date="2021-11-01T22:56:00Z">
        <w:r>
          <w:rPr>
            <w:lang w:val="en-US"/>
          </w:rPr>
          <w:t xml:space="preserve"> and </w:t>
        </w:r>
        <w:proofErr w:type="spellStart"/>
        <w:r>
          <w:rPr>
            <w:i/>
            <w:lang w:val="en-US"/>
          </w:rPr>
          <w:t>cqi-FormatIndicator</w:t>
        </w:r>
        <w:proofErr w:type="spellEnd"/>
        <w:r>
          <w:rPr>
            <w:i/>
            <w:lang w:val="en-US"/>
          </w:rPr>
          <w:t xml:space="preserve"> </w:t>
        </w:r>
        <w:r>
          <w:rPr>
            <w:lang w:val="en-US"/>
          </w:rPr>
          <w:t>is set to '</w:t>
        </w:r>
        <w:r w:rsidRPr="00A047D1">
          <w:t>widebandCQI</w:t>
        </w:r>
        <w:r>
          <w:rPr>
            <w:lang w:val="en-US"/>
          </w:rPr>
          <w:t>', or</w:t>
        </w:r>
        <w:r w:rsidRPr="00957C11">
          <w:rPr>
            <w:i/>
            <w:color w:val="000000"/>
          </w:rPr>
          <w:t xml:space="preserve"> </w:t>
        </w:r>
      </w:ins>
      <w:bookmarkEnd w:id="23"/>
    </w:p>
    <w:p w14:paraId="23D7CDE5" w14:textId="77777777" w:rsidR="004F554E" w:rsidRDefault="004F554E" w:rsidP="004F554E">
      <w:pPr>
        <w:pStyle w:val="B1"/>
        <w:rPr>
          <w:lang w:val="en-US"/>
        </w:rPr>
      </w:pPr>
      <w:r>
        <w:rPr>
          <w:color w:val="000000"/>
        </w:rPr>
        <w:t>-</w:t>
      </w:r>
      <w:r>
        <w:rPr>
          <w:color w:val="000000"/>
        </w:rPr>
        <w:tab/>
      </w:r>
      <w:proofErr w:type="spellStart"/>
      <w:r w:rsidRPr="00957C11">
        <w:rPr>
          <w:i/>
          <w:color w:val="000000"/>
        </w:rPr>
        <w:t>r</w:t>
      </w:r>
      <w:r w:rsidRPr="0020239A">
        <w:rPr>
          <w:i/>
          <w:color w:val="000000"/>
        </w:rPr>
        <w:t>eportQuantity</w:t>
      </w:r>
      <w:proofErr w:type="spellEnd"/>
      <w:r>
        <w:rPr>
          <w:color w:val="000000"/>
        </w:rPr>
        <w:t xml:space="preserve"> is set to '</w:t>
      </w:r>
      <w:r w:rsidRPr="004D3FF8">
        <w:rPr>
          <w:color w:val="000000"/>
        </w:rPr>
        <w:t>cri-RI-i1</w:t>
      </w:r>
      <w:r>
        <w:rPr>
          <w:color w:val="000000"/>
        </w:rPr>
        <w:t>'</w:t>
      </w:r>
      <w:r>
        <w:rPr>
          <w:lang w:val="en-US"/>
        </w:rPr>
        <w:t xml:space="preserve"> or</w:t>
      </w:r>
    </w:p>
    <w:p w14:paraId="2902A05C" w14:textId="77777777" w:rsidR="004F554E" w:rsidRDefault="004F554E" w:rsidP="004F554E">
      <w:pPr>
        <w:pStyle w:val="B1"/>
        <w:rPr>
          <w:lang w:val="en-US"/>
        </w:rPr>
      </w:pPr>
      <w:r>
        <w:rPr>
          <w:color w:val="000000"/>
        </w:rPr>
        <w:t>-</w:t>
      </w:r>
      <w:r>
        <w:rPr>
          <w:color w:val="000000"/>
        </w:rPr>
        <w:tab/>
      </w:r>
      <w:proofErr w:type="spellStart"/>
      <w:r w:rsidRPr="00957C11">
        <w:rPr>
          <w:i/>
          <w:color w:val="000000"/>
        </w:rPr>
        <w:t>r</w:t>
      </w:r>
      <w:r w:rsidRPr="0020239A">
        <w:rPr>
          <w:i/>
          <w:color w:val="000000"/>
        </w:rPr>
        <w:t>eportQuantity</w:t>
      </w:r>
      <w:proofErr w:type="spellEnd"/>
      <w:r>
        <w:rPr>
          <w:color w:val="000000"/>
        </w:rPr>
        <w:t xml:space="preserve"> is set to '</w:t>
      </w:r>
      <w:r w:rsidRPr="004D3FF8">
        <w:rPr>
          <w:color w:val="000000"/>
        </w:rPr>
        <w:t>cri-RI-CQI</w:t>
      </w:r>
      <w:r>
        <w:rPr>
          <w:color w:val="000000"/>
        </w:rPr>
        <w:t>' or</w:t>
      </w:r>
      <w:r>
        <w:rPr>
          <w:lang w:eastAsia="zh-CN"/>
        </w:rPr>
        <w:t xml:space="preserve"> </w:t>
      </w:r>
      <w:r>
        <w:rPr>
          <w:color w:val="000000"/>
        </w:rPr>
        <w:t>'</w:t>
      </w:r>
      <w:r w:rsidRPr="004D3FF8">
        <w:rPr>
          <w:color w:val="000000"/>
        </w:rPr>
        <w:t>cri-RI-i1</w:t>
      </w:r>
      <w:r>
        <w:rPr>
          <w:color w:val="000000"/>
        </w:rPr>
        <w:t>-CQI'</w:t>
      </w:r>
      <w:r w:rsidRPr="009130A9">
        <w:rPr>
          <w:color w:val="000000"/>
        </w:rPr>
        <w:t xml:space="preserve"> </w:t>
      </w:r>
      <w:r>
        <w:rPr>
          <w:lang w:val="en-US"/>
        </w:rPr>
        <w:t xml:space="preserve">and </w:t>
      </w:r>
      <w:proofErr w:type="spellStart"/>
      <w:r>
        <w:rPr>
          <w:i/>
          <w:lang w:val="en-US"/>
        </w:rPr>
        <w:t>cqi-FormatIndicator</w:t>
      </w:r>
      <w:proofErr w:type="spellEnd"/>
      <w:r>
        <w:rPr>
          <w:i/>
          <w:lang w:val="en-US"/>
        </w:rPr>
        <w:t xml:space="preserve"> </w:t>
      </w:r>
      <w:r>
        <w:rPr>
          <w:lang w:val="en-US"/>
        </w:rPr>
        <w:t>is set to '</w:t>
      </w:r>
      <w:r w:rsidRPr="00A047D1">
        <w:t>widebandCQI</w:t>
      </w:r>
      <w:r>
        <w:rPr>
          <w:lang w:val="en-US"/>
        </w:rPr>
        <w:t>', or</w:t>
      </w:r>
    </w:p>
    <w:p w14:paraId="64CEBEEA" w14:textId="77777777" w:rsidR="004F554E" w:rsidRPr="0017586C" w:rsidRDefault="004F554E" w:rsidP="004F554E">
      <w:pPr>
        <w:pStyle w:val="B1"/>
        <w:rPr>
          <w:lang w:eastAsia="zh-CN"/>
        </w:rPr>
      </w:pPr>
      <w:r>
        <w:rPr>
          <w:color w:val="000000"/>
        </w:rPr>
        <w:t>-</w:t>
      </w:r>
      <w:r>
        <w:rPr>
          <w:color w:val="000000"/>
        </w:rPr>
        <w:tab/>
      </w:r>
      <w:proofErr w:type="spellStart"/>
      <w:r w:rsidRPr="00957C11">
        <w:rPr>
          <w:i/>
          <w:color w:val="000000"/>
        </w:rPr>
        <w:t>r</w:t>
      </w:r>
      <w:r w:rsidRPr="0020239A">
        <w:rPr>
          <w:i/>
          <w:color w:val="000000"/>
        </w:rPr>
        <w:t>eportQuantity</w:t>
      </w:r>
      <w:proofErr w:type="spellEnd"/>
      <w:r>
        <w:rPr>
          <w:color w:val="000000"/>
        </w:rPr>
        <w:t xml:space="preserve"> is set to '</w:t>
      </w:r>
      <w:r w:rsidRPr="00FC131A">
        <w:rPr>
          <w:color w:val="000000"/>
        </w:rPr>
        <w:t>cri-RSRP</w:t>
      </w:r>
      <w:r>
        <w:rPr>
          <w:color w:val="000000"/>
        </w:rPr>
        <w:t>'</w:t>
      </w:r>
      <w:r w:rsidRPr="0017586C">
        <w:rPr>
          <w:color w:val="000000"/>
        </w:rPr>
        <w:t xml:space="preserve"> or </w:t>
      </w:r>
      <w:r>
        <w:rPr>
          <w:color w:val="000000"/>
        </w:rPr>
        <w:t>'</w:t>
      </w:r>
      <w:proofErr w:type="spellStart"/>
      <w:r w:rsidRPr="0017586C">
        <w:rPr>
          <w:color w:val="000000"/>
        </w:rPr>
        <w:t>ssb</w:t>
      </w:r>
      <w:proofErr w:type="spellEnd"/>
      <w:r w:rsidRPr="0017586C">
        <w:rPr>
          <w:color w:val="000000"/>
        </w:rPr>
        <w:t>-Index-RSRP</w:t>
      </w:r>
      <w:r>
        <w:rPr>
          <w:color w:val="000000"/>
        </w:rPr>
        <w:t>' or 'cri-SINR', or '</w:t>
      </w:r>
      <w:proofErr w:type="spellStart"/>
      <w:r>
        <w:rPr>
          <w:color w:val="000000"/>
        </w:rPr>
        <w:t>ssb</w:t>
      </w:r>
      <w:proofErr w:type="spellEnd"/>
      <w:r>
        <w:rPr>
          <w:color w:val="000000"/>
        </w:rPr>
        <w:t>-Index-SINR'</w:t>
      </w:r>
    </w:p>
    <w:p w14:paraId="481AB15D" w14:textId="77777777" w:rsidR="004F554E" w:rsidRDefault="004F554E" w:rsidP="004F554E">
      <w:pPr>
        <w:rPr>
          <w:lang w:eastAsia="zh-CN"/>
        </w:rPr>
      </w:pPr>
      <w:r>
        <w:rPr>
          <w:lang w:eastAsia="zh-CN"/>
        </w:rPr>
        <w:t xml:space="preserve">otherwise, the CSI Reporting Setting is said to have a </w:t>
      </w:r>
      <w:proofErr w:type="spellStart"/>
      <w:r>
        <w:rPr>
          <w:lang w:eastAsia="zh-CN"/>
        </w:rPr>
        <w:t>subband</w:t>
      </w:r>
      <w:proofErr w:type="spellEnd"/>
      <w:r>
        <w:rPr>
          <w:lang w:eastAsia="zh-CN"/>
        </w:rPr>
        <w:t xml:space="preserve"> frequency-granularity.</w:t>
      </w:r>
    </w:p>
    <w:p w14:paraId="1D0D724F" w14:textId="75C600D4" w:rsidR="00A53EA3" w:rsidRPr="000D58B2" w:rsidRDefault="00A53EA3" w:rsidP="004F554E">
      <w:pPr>
        <w:jc w:val="center"/>
        <w:rPr>
          <w:rFonts w:eastAsia="Malgun Gothic"/>
          <w:b/>
          <w:color w:val="FF0000"/>
        </w:rPr>
      </w:pPr>
      <w:r w:rsidRPr="00EE027F">
        <w:rPr>
          <w:noProof/>
          <w:color w:val="FF0000"/>
          <w:sz w:val="24"/>
          <w:lang w:eastAsia="zh-CN"/>
        </w:rPr>
        <w:t>*** Unchanged text is omitted ***</w:t>
      </w:r>
    </w:p>
    <w:bookmarkEnd w:id="10"/>
    <w:bookmarkEnd w:id="11"/>
    <w:bookmarkEnd w:id="12"/>
    <w:bookmarkEnd w:id="13"/>
    <w:bookmarkEnd w:id="14"/>
    <w:bookmarkEnd w:id="15"/>
    <w:p w14:paraId="47446463" w14:textId="59D23E42" w:rsidR="003C43B1" w:rsidRDefault="003C43B1" w:rsidP="002368DC">
      <w:pPr>
        <w:jc w:val="center"/>
        <w:rPr>
          <w:noProof/>
          <w:color w:val="FF0000"/>
          <w:sz w:val="24"/>
          <w:lang w:eastAsia="zh-CN"/>
        </w:rPr>
      </w:pPr>
    </w:p>
    <w:sectPr w:rsidR="003C43B1" w:rsidSect="00F32341">
      <w:head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1B270F" w14:textId="77777777" w:rsidR="005B2BCA" w:rsidRDefault="005B2BCA">
      <w:r>
        <w:separator/>
      </w:r>
    </w:p>
  </w:endnote>
  <w:endnote w:type="continuationSeparator" w:id="0">
    <w:p w14:paraId="6DC54CC6" w14:textId="77777777" w:rsidR="005B2BCA" w:rsidRDefault="005B2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B402CC" w14:textId="77777777" w:rsidR="005B2BCA" w:rsidRDefault="005B2BCA">
      <w:r>
        <w:separator/>
      </w:r>
    </w:p>
  </w:footnote>
  <w:footnote w:type="continuationSeparator" w:id="0">
    <w:p w14:paraId="1C004527" w14:textId="77777777" w:rsidR="005B2BCA" w:rsidRDefault="005B2B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5E3F3A" w14:textId="77777777" w:rsidR="00512889" w:rsidRDefault="005B2BCA" w:rsidP="00673CC2">
    <w:pPr>
      <w:pStyle w:val="Header"/>
    </w:pPr>
  </w:p>
  <w:p w14:paraId="6EAC5ABA" w14:textId="77777777" w:rsidR="00512889" w:rsidRPr="00673CC2" w:rsidRDefault="005B2BCA"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6F19A9"/>
    <w:multiLevelType w:val="hybridMultilevel"/>
    <w:tmpl w:val="5E207A16"/>
    <w:lvl w:ilvl="0" w:tplc="72C433C4">
      <w:start w:val="38"/>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8D86F24"/>
    <w:multiLevelType w:val="hybridMultilevel"/>
    <w:tmpl w:val="5964D816"/>
    <w:lvl w:ilvl="0" w:tplc="42BA40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2767213"/>
    <w:multiLevelType w:val="hybridMultilevel"/>
    <w:tmpl w:val="ABD80026"/>
    <w:lvl w:ilvl="0" w:tplc="336E64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5B560BB"/>
    <w:multiLevelType w:val="hybridMultilevel"/>
    <w:tmpl w:val="B2281F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53342B81"/>
    <w:multiLevelType w:val="hybridMultilevel"/>
    <w:tmpl w:val="36108DBE"/>
    <w:lvl w:ilvl="0" w:tplc="802ED9C0">
      <w:start w:val="8"/>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56AE1E2B"/>
    <w:multiLevelType w:val="hybridMultilevel"/>
    <w:tmpl w:val="94D4FA1C"/>
    <w:lvl w:ilvl="0" w:tplc="A42257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0BD454A"/>
    <w:multiLevelType w:val="hybridMultilevel"/>
    <w:tmpl w:val="25EC2912"/>
    <w:lvl w:ilvl="0" w:tplc="CDB400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6"/>
  </w:num>
  <w:num w:numId="3">
    <w:abstractNumId w:val="7"/>
  </w:num>
  <w:num w:numId="4">
    <w:abstractNumId w:val="0"/>
  </w:num>
  <w:num w:numId="5">
    <w:abstractNumId w:val="5"/>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d Saifur Rahman/Communication Standards /SRA/Staff Engineer/Samsung Electronics (STA)">
    <w15:presenceInfo w15:providerId="AD" w15:userId="S-1-5-21-1569490900-2152479555-3239727262-20617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018"/>
    <w:rsid w:val="00022E4A"/>
    <w:rsid w:val="0005720D"/>
    <w:rsid w:val="0006218C"/>
    <w:rsid w:val="000A6394"/>
    <w:rsid w:val="000B7FED"/>
    <w:rsid w:val="000C038A"/>
    <w:rsid w:val="000C6598"/>
    <w:rsid w:val="000D44B3"/>
    <w:rsid w:val="000F2F74"/>
    <w:rsid w:val="00145D43"/>
    <w:rsid w:val="00147C1A"/>
    <w:rsid w:val="001628F5"/>
    <w:rsid w:val="001731EA"/>
    <w:rsid w:val="00192C46"/>
    <w:rsid w:val="001A08B3"/>
    <w:rsid w:val="001A7B60"/>
    <w:rsid w:val="001B52F0"/>
    <w:rsid w:val="001B7A65"/>
    <w:rsid w:val="001E41F3"/>
    <w:rsid w:val="001F2272"/>
    <w:rsid w:val="002368DC"/>
    <w:rsid w:val="0026004D"/>
    <w:rsid w:val="002640DD"/>
    <w:rsid w:val="00266540"/>
    <w:rsid w:val="00275D12"/>
    <w:rsid w:val="00284FEB"/>
    <w:rsid w:val="00285408"/>
    <w:rsid w:val="002860C4"/>
    <w:rsid w:val="002B5741"/>
    <w:rsid w:val="002D1C28"/>
    <w:rsid w:val="002E472E"/>
    <w:rsid w:val="00305409"/>
    <w:rsid w:val="00342AC4"/>
    <w:rsid w:val="00344E93"/>
    <w:rsid w:val="00352776"/>
    <w:rsid w:val="003609EF"/>
    <w:rsid w:val="0036231A"/>
    <w:rsid w:val="00374DD4"/>
    <w:rsid w:val="003906A6"/>
    <w:rsid w:val="003C43B1"/>
    <w:rsid w:val="003E1A36"/>
    <w:rsid w:val="00410371"/>
    <w:rsid w:val="00421260"/>
    <w:rsid w:val="004242F1"/>
    <w:rsid w:val="004B75B7"/>
    <w:rsid w:val="004F554E"/>
    <w:rsid w:val="004F6773"/>
    <w:rsid w:val="0051580D"/>
    <w:rsid w:val="00535DB0"/>
    <w:rsid w:val="00547111"/>
    <w:rsid w:val="00554369"/>
    <w:rsid w:val="00592D74"/>
    <w:rsid w:val="005B2BCA"/>
    <w:rsid w:val="005C1144"/>
    <w:rsid w:val="005E2C44"/>
    <w:rsid w:val="00621188"/>
    <w:rsid w:val="00625015"/>
    <w:rsid w:val="006257ED"/>
    <w:rsid w:val="00665C47"/>
    <w:rsid w:val="006774A2"/>
    <w:rsid w:val="00695808"/>
    <w:rsid w:val="006972E8"/>
    <w:rsid w:val="006B46FB"/>
    <w:rsid w:val="006E21FB"/>
    <w:rsid w:val="00786653"/>
    <w:rsid w:val="00792342"/>
    <w:rsid w:val="007977A8"/>
    <w:rsid w:val="007B512A"/>
    <w:rsid w:val="007C2097"/>
    <w:rsid w:val="007D1966"/>
    <w:rsid w:val="007D6A07"/>
    <w:rsid w:val="007F7259"/>
    <w:rsid w:val="008040A8"/>
    <w:rsid w:val="008279FA"/>
    <w:rsid w:val="008451CE"/>
    <w:rsid w:val="008626E7"/>
    <w:rsid w:val="00870EE7"/>
    <w:rsid w:val="008863B9"/>
    <w:rsid w:val="008A45A6"/>
    <w:rsid w:val="008A49FA"/>
    <w:rsid w:val="008E1AA5"/>
    <w:rsid w:val="008E49FA"/>
    <w:rsid w:val="008F3789"/>
    <w:rsid w:val="008F686C"/>
    <w:rsid w:val="009148DE"/>
    <w:rsid w:val="009336BD"/>
    <w:rsid w:val="00941E30"/>
    <w:rsid w:val="009777D9"/>
    <w:rsid w:val="00991B88"/>
    <w:rsid w:val="009A5753"/>
    <w:rsid w:val="009A579D"/>
    <w:rsid w:val="009D00F2"/>
    <w:rsid w:val="009D02BB"/>
    <w:rsid w:val="009E3297"/>
    <w:rsid w:val="009F734F"/>
    <w:rsid w:val="009F74B1"/>
    <w:rsid w:val="00A246B6"/>
    <w:rsid w:val="00A47E70"/>
    <w:rsid w:val="00A50CF0"/>
    <w:rsid w:val="00A53EA3"/>
    <w:rsid w:val="00A5794A"/>
    <w:rsid w:val="00A7671C"/>
    <w:rsid w:val="00AA2CBC"/>
    <w:rsid w:val="00AC5820"/>
    <w:rsid w:val="00AC642F"/>
    <w:rsid w:val="00AD1CD8"/>
    <w:rsid w:val="00B258BB"/>
    <w:rsid w:val="00B5035B"/>
    <w:rsid w:val="00B51BA2"/>
    <w:rsid w:val="00B52159"/>
    <w:rsid w:val="00B67B97"/>
    <w:rsid w:val="00B9422E"/>
    <w:rsid w:val="00B968C8"/>
    <w:rsid w:val="00BA3EC5"/>
    <w:rsid w:val="00BA51D9"/>
    <w:rsid w:val="00BB5DFC"/>
    <w:rsid w:val="00BD279D"/>
    <w:rsid w:val="00BD6BB8"/>
    <w:rsid w:val="00BE5AAD"/>
    <w:rsid w:val="00C1318B"/>
    <w:rsid w:val="00C51B5C"/>
    <w:rsid w:val="00C66BA2"/>
    <w:rsid w:val="00C80DA0"/>
    <w:rsid w:val="00C86C90"/>
    <w:rsid w:val="00C95985"/>
    <w:rsid w:val="00CC265E"/>
    <w:rsid w:val="00CC5026"/>
    <w:rsid w:val="00CC68D0"/>
    <w:rsid w:val="00CC7FF3"/>
    <w:rsid w:val="00CD3E10"/>
    <w:rsid w:val="00CF5261"/>
    <w:rsid w:val="00D03F9A"/>
    <w:rsid w:val="00D06D51"/>
    <w:rsid w:val="00D24991"/>
    <w:rsid w:val="00D42476"/>
    <w:rsid w:val="00D50255"/>
    <w:rsid w:val="00D66520"/>
    <w:rsid w:val="00D776B0"/>
    <w:rsid w:val="00DC5AAB"/>
    <w:rsid w:val="00DE34CF"/>
    <w:rsid w:val="00DF433E"/>
    <w:rsid w:val="00E02330"/>
    <w:rsid w:val="00E13F3D"/>
    <w:rsid w:val="00E34898"/>
    <w:rsid w:val="00EB066C"/>
    <w:rsid w:val="00EB09B7"/>
    <w:rsid w:val="00ED148D"/>
    <w:rsid w:val="00EE7D7C"/>
    <w:rsid w:val="00F25D98"/>
    <w:rsid w:val="00F300FB"/>
    <w:rsid w:val="00F304CC"/>
    <w:rsid w:val="00F5551C"/>
    <w:rsid w:val="00F667E2"/>
    <w:rsid w:val="00F94308"/>
    <w:rsid w:val="00FB6386"/>
    <w:rsid w:val="00FC5E5D"/>
    <w:rsid w:val="00FD2B4D"/>
    <w:rsid w:val="00FD38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F5261"/>
    <w:rPr>
      <w:rFonts w:ascii="Times New Roman" w:hAnsi="Times New Roman"/>
      <w:sz w:val="16"/>
      <w:lang w:val="en-GB" w:eastAsia="en-US"/>
    </w:rPr>
  </w:style>
  <w:style w:type="character" w:customStyle="1" w:styleId="B1Zchn">
    <w:name w:val="B1 Zchn"/>
    <w:link w:val="B1"/>
    <w:qFormat/>
    <w:rsid w:val="001628F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628F5"/>
    <w:rPr>
      <w:rFonts w:ascii="Arial" w:hAnsi="Arial"/>
      <w:b/>
      <w:noProof/>
      <w:sz w:val="18"/>
      <w:lang w:val="en-GB" w:eastAsia="en-US"/>
    </w:rPr>
  </w:style>
  <w:style w:type="character" w:customStyle="1" w:styleId="THChar">
    <w:name w:val="TH Char"/>
    <w:link w:val="TH"/>
    <w:qFormat/>
    <w:rsid w:val="002368DC"/>
    <w:rPr>
      <w:rFonts w:ascii="Arial" w:hAnsi="Arial"/>
      <w:b/>
      <w:lang w:val="en-GB" w:eastAsia="en-US"/>
    </w:rPr>
  </w:style>
  <w:style w:type="table" w:styleId="TableGrid">
    <w:name w:val="Table Grid"/>
    <w:aliases w:val="TableGrid"/>
    <w:basedOn w:val="TableNormal"/>
    <w:uiPriority w:val="39"/>
    <w:qFormat/>
    <w:rsid w:val="002368DC"/>
    <w:pPr>
      <w:spacing w:after="180"/>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2368DC"/>
    <w:rPr>
      <w:rFonts w:ascii="Arial" w:hAnsi="Arial"/>
      <w:sz w:val="18"/>
      <w:lang w:val="en-GB" w:eastAsia="en-US"/>
    </w:rPr>
  </w:style>
  <w:style w:type="character" w:customStyle="1" w:styleId="TAHCar">
    <w:name w:val="TAH Car"/>
    <w:link w:val="TAH"/>
    <w:qFormat/>
    <w:rsid w:val="002368DC"/>
    <w:rPr>
      <w:rFonts w:ascii="Arial" w:hAnsi="Arial"/>
      <w:b/>
      <w:sz w:val="18"/>
      <w:lang w:val="en-GB" w:eastAsia="en-US"/>
    </w:rPr>
  </w:style>
  <w:style w:type="character" w:customStyle="1" w:styleId="B1Char1">
    <w:name w:val="B1 Char1"/>
    <w:rsid w:val="002368DC"/>
    <w:rPr>
      <w:lang w:eastAsia="en-US"/>
    </w:rPr>
  </w:style>
  <w:style w:type="character" w:customStyle="1" w:styleId="CRCoverPageZchn">
    <w:name w:val="CR Cover Page Zchn"/>
    <w:link w:val="CRCoverPage"/>
    <w:locked/>
    <w:rsid w:val="00CD3E10"/>
    <w:rPr>
      <w:rFonts w:ascii="Arial" w:hAnsi="Arial"/>
      <w:lang w:val="en-GB" w:eastAsia="en-US"/>
    </w:rPr>
  </w:style>
  <w:style w:type="paragraph" w:customStyle="1" w:styleId="RAN1tdoc">
    <w:name w:val="RAN1 tdoc"/>
    <w:basedOn w:val="Normal"/>
    <w:link w:val="RAN1tdocChar"/>
    <w:qFormat/>
    <w:rsid w:val="00CD3E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D3E10"/>
    <w:rPr>
      <w:rFonts w:ascii="Times" w:eastAsia="Batang" w:hAnsi="Times"/>
      <w:b/>
      <w:color w:val="0000FF"/>
      <w:szCs w:val="24"/>
      <w:u w:val="single" w:color="0000FF"/>
      <w:lang w:val="en-GB" w:eastAsia="x-none"/>
    </w:rPr>
  </w:style>
  <w:style w:type="character" w:customStyle="1" w:styleId="B1Char">
    <w:name w:val="B1 Char"/>
    <w:rsid w:val="00A53EA3"/>
    <w:rPr>
      <w:rFonts w:ascii="Times New Roman" w:hAnsi="Times New Roman"/>
      <w:lang w:val="en-GB" w:eastAsia="en-US"/>
    </w:rPr>
  </w:style>
  <w:style w:type="paragraph" w:styleId="Revision">
    <w:name w:val="Revision"/>
    <w:hidden/>
    <w:uiPriority w:val="99"/>
    <w:semiHidden/>
    <w:rsid w:val="00352776"/>
    <w:rPr>
      <w:rFonts w:ascii="Times New Roman" w:hAnsi="Times New Roman"/>
      <w:lang w:val="en-GB" w:eastAsia="en-US"/>
    </w:rPr>
  </w:style>
  <w:style w:type="character" w:customStyle="1" w:styleId="B2Char">
    <w:name w:val="B2 Char"/>
    <w:link w:val="B2"/>
    <w:qFormat/>
    <w:rsid w:val="00C1318B"/>
    <w:rPr>
      <w:rFonts w:ascii="Times New Roman" w:hAnsi="Times New Roman"/>
      <w:lang w:val="en-GB" w:eastAsia="en-US"/>
    </w:rPr>
  </w:style>
  <w:style w:type="character" w:customStyle="1" w:styleId="B3Char">
    <w:name w:val="B3 Char"/>
    <w:link w:val="B3"/>
    <w:rsid w:val="00C1318B"/>
    <w:rPr>
      <w:rFonts w:ascii="Times New Roman" w:hAnsi="Times New Roman"/>
      <w:lang w:val="en-GB" w:eastAsia="en-US"/>
    </w:rPr>
  </w:style>
  <w:style w:type="character" w:styleId="Emphasis">
    <w:name w:val="Emphasis"/>
    <w:uiPriority w:val="20"/>
    <w:qFormat/>
    <w:rsid w:val="004F554E"/>
    <w:rPr>
      <w:i/>
      <w:iCs/>
    </w:rPr>
  </w:style>
  <w:style w:type="paragraph" w:styleId="NormalWeb">
    <w:name w:val="Normal (Web)"/>
    <w:basedOn w:val="Normal"/>
    <w:uiPriority w:val="99"/>
    <w:unhideWhenUsed/>
    <w:qFormat/>
    <w:rsid w:val="004F554E"/>
    <w:pPr>
      <w:spacing w:before="100" w:beforeAutospacing="1" w:after="100" w:afterAutospacing="1"/>
    </w:pPr>
    <w:rPr>
      <w:rFonts w:ascii="SimSun" w:eastAsia="SimSun" w:hAnsi="SimSun" w:cs="SimSun"/>
      <w:sz w:val="24"/>
      <w:szCs w:val="24"/>
      <w:lang w:eastAsia="zh-CN"/>
    </w:rPr>
  </w:style>
  <w:style w:type="character" w:styleId="Strong">
    <w:name w:val="Strong"/>
    <w:uiPriority w:val="22"/>
    <w:qFormat/>
    <w:rsid w:val="004F554E"/>
    <w:rPr>
      <w:b/>
      <w:bCs/>
    </w:rPr>
  </w:style>
  <w:style w:type="character" w:styleId="PlaceholderText">
    <w:name w:val="Placeholder Text"/>
    <w:basedOn w:val="DefaultParagraphFont"/>
    <w:uiPriority w:val="99"/>
    <w:semiHidden/>
    <w:rsid w:val="00F304C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2412288">
      <w:bodyDiv w:val="1"/>
      <w:marLeft w:val="0"/>
      <w:marRight w:val="0"/>
      <w:marTop w:val="0"/>
      <w:marBottom w:val="0"/>
      <w:divBdr>
        <w:top w:val="none" w:sz="0" w:space="0" w:color="auto"/>
        <w:left w:val="none" w:sz="0" w:space="0" w:color="auto"/>
        <w:bottom w:val="none" w:sz="0" w:space="0" w:color="auto"/>
        <w:right w:val="none" w:sz="0" w:space="0" w:color="auto"/>
      </w:divBdr>
    </w:div>
    <w:div w:id="829251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0FF317-A62B-4A4B-8053-00C0C7D2E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TotalTime>
  <Pages>2</Pages>
  <Words>499</Words>
  <Characters>2848</Characters>
  <Application>Microsoft Office Word</Application>
  <DocSecurity>0</DocSecurity>
  <Lines>23</Lines>
  <Paragraphs>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Md Saifur Rahman/Communication Standards /SRA/Staff Engineer/Samsung Electronics (STA)</cp:lastModifiedBy>
  <cp:revision>29</cp:revision>
  <cp:lastPrinted>1900-01-01T08:00:00Z</cp:lastPrinted>
  <dcterms:created xsi:type="dcterms:W3CDTF">2021-05-26T20:20:00Z</dcterms:created>
  <dcterms:modified xsi:type="dcterms:W3CDTF">2021-11-04T14:25:00Z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